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4E5E4634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B13B99">
        <w:rPr>
          <w:b/>
          <w:i/>
          <w:noProof/>
          <w:sz w:val="28"/>
        </w:rPr>
        <w:t>480</w:t>
      </w:r>
      <w:r>
        <w:rPr>
          <w:b/>
          <w:i/>
          <w:noProof/>
          <w:sz w:val="28"/>
        </w:rPr>
        <w:fldChar w:fldCharType="end"/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D2B72" w:rsidR="001E41F3" w:rsidRPr="00410371" w:rsidRDefault="00A61835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2B7BE" w:rsidR="001E41F3" w:rsidRPr="00B2257F" w:rsidRDefault="00B13B99" w:rsidP="00B13B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13B99">
              <w:rPr>
                <w:rFonts w:ascii="Arial" w:hAnsi="Arial"/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0951C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6183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3D3A6" w:rsidR="001E41F3" w:rsidRPr="000D3BD5" w:rsidRDefault="009B75A7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redirection in </w:t>
            </w:r>
            <w:r>
              <w:t>AKMA Context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02DD7" w:rsidR="001E41F3" w:rsidRDefault="00A6183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68388" w:rsidR="0069219A" w:rsidRPr="0069219A" w:rsidRDefault="008F0019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redirection description is missing in clause </w:t>
            </w:r>
            <w:r w:rsidRPr="0037504C">
              <w:rPr>
                <w:rFonts w:ascii="Arial" w:hAnsi="Arial"/>
                <w:noProof/>
                <w:lang w:eastAsia="zh-CN"/>
              </w:rPr>
              <w:t>4.2.2.4.2</w:t>
            </w:r>
            <w:r w:rsidR="00643A5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E61C2" w:rsidR="00DD326B" w:rsidRPr="00AE5B35" w:rsidRDefault="0037504C" w:rsidP="003750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redirection description in clause </w:t>
            </w:r>
            <w:r w:rsidRPr="0037504C">
              <w:rPr>
                <w:noProof/>
                <w:lang w:eastAsia="zh-CN"/>
              </w:rPr>
              <w:t>4.2.2.4.2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50063" w:rsidR="0064513A" w:rsidRDefault="00C54E9C" w:rsidP="003750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37504C">
              <w:rPr>
                <w:noProof/>
                <w:lang w:eastAsia="zh-CN"/>
              </w:rPr>
              <w:t>complete</w:t>
            </w:r>
            <w:r>
              <w:rPr>
                <w:noProof/>
                <w:lang w:eastAsia="zh-CN"/>
              </w:rPr>
              <w:t xml:space="preserve"> specification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CEAE2" w:rsidR="001E41F3" w:rsidRDefault="00BD6628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504C">
              <w:rPr>
                <w:noProof/>
                <w:lang w:eastAsia="zh-CN"/>
              </w:rPr>
              <w:t>4.2.2.4.2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A4D65" w:rsidR="00582686" w:rsidRDefault="00851AF7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</w:t>
            </w:r>
            <w:r w:rsidR="002B6001">
              <w:rPr>
                <w:noProof/>
                <w:lang w:eastAsia="zh-CN"/>
              </w:rPr>
              <w:t>does not impact the OpenAPI file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94388B" w14:textId="77777777" w:rsidR="00157965" w:rsidRDefault="00157965" w:rsidP="00157965">
      <w:pPr>
        <w:pStyle w:val="5"/>
      </w:pPr>
      <w:bookmarkStart w:id="2" w:name="_Toc85526840"/>
      <w:bookmarkStart w:id="3" w:name="_Toc88659476"/>
      <w:bookmarkStart w:id="4" w:name="_Toc88832387"/>
      <w:bookmarkStart w:id="5" w:name="_Toc90660274"/>
      <w:bookmarkStart w:id="6" w:name="_Toc97194400"/>
      <w:r>
        <w:t>4.2.2.4.2</w:t>
      </w:r>
      <w:r>
        <w:tab/>
        <w:t>AKMA Context removal</w:t>
      </w:r>
      <w:bookmarkEnd w:id="2"/>
      <w:bookmarkEnd w:id="3"/>
      <w:bookmarkEnd w:id="4"/>
      <w:bookmarkEnd w:id="5"/>
      <w:bookmarkEnd w:id="6"/>
    </w:p>
    <w:p w14:paraId="194A14CD" w14:textId="77777777" w:rsidR="00157965" w:rsidRDefault="00157965" w:rsidP="00157965">
      <w:r>
        <w:t xml:space="preserve">Figure 4.2.2.4.2-1 shows a scenario where the NF service consumer sends a request to the AAnF to </w:t>
      </w:r>
      <w:r>
        <w:rPr>
          <w:lang w:eastAsia="zh-CN"/>
        </w:rPr>
        <w:t xml:space="preserve">delete </w:t>
      </w:r>
      <w:r>
        <w:t>the AKMA related key material (as shown in 3GPP TS 33.535 [14]).</w:t>
      </w:r>
    </w:p>
    <w:p w14:paraId="4A0CA9F4" w14:textId="77777777" w:rsidR="00157965" w:rsidRDefault="00157965" w:rsidP="00157965">
      <w:pPr>
        <w:pStyle w:val="TH"/>
        <w:rPr>
          <w:lang w:eastAsia="zh-CN"/>
        </w:rPr>
      </w:pPr>
      <w:r>
        <w:rPr>
          <w:noProof/>
        </w:rPr>
        <w:object w:dxaOrig="9553" w:dyaOrig="3181" w14:anchorId="5A926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3pt;height:159.05pt" o:ole="">
            <v:imagedata r:id="rId13" o:title=""/>
          </v:shape>
          <o:OLEObject Type="Embed" ProgID="Visio.Drawing.11" ShapeID="_x0000_i1025" DrawAspect="Content" ObjectID="_1721760319" r:id="rId14"/>
        </w:object>
      </w:r>
    </w:p>
    <w:p w14:paraId="62E0D94B" w14:textId="77777777" w:rsidR="00157965" w:rsidRDefault="00157965" w:rsidP="00157965">
      <w:pPr>
        <w:pStyle w:val="TF"/>
      </w:pPr>
      <w:r>
        <w:t xml:space="preserve">Figure 4.2.2.4.2-1: NF service consumer request to </w:t>
      </w:r>
      <w:r>
        <w:rPr>
          <w:rFonts w:hint="eastAsia"/>
          <w:lang w:val="en-US" w:eastAsia="zh-CN"/>
        </w:rPr>
        <w:t>remove</w:t>
      </w:r>
      <w:r>
        <w:t xml:space="preserve"> the AKMA related key material</w:t>
      </w:r>
    </w:p>
    <w:p w14:paraId="66FD0269" w14:textId="77777777" w:rsidR="00157965" w:rsidRDefault="00157965" w:rsidP="00157965">
      <w:r>
        <w:t xml:space="preserve">The NF service consumer shall invoke the </w:t>
      </w:r>
      <w:r w:rsidRPr="002C5241">
        <w:rPr>
          <w:lang w:val="en-US"/>
        </w:rPr>
        <w:t>Naanf_AKMA_ContextRemove</w:t>
      </w:r>
      <w:r>
        <w:t xml:space="preserve"> service operation to request </w:t>
      </w:r>
      <w:r>
        <w:rPr>
          <w:lang w:eastAsia="zh-CN"/>
        </w:rPr>
        <w:t>the AAnF</w:t>
      </w:r>
      <w:r>
        <w:t xml:space="preserve"> to </w:t>
      </w:r>
      <w:r>
        <w:rPr>
          <w:rFonts w:hint="eastAsia"/>
          <w:lang w:val="en-US" w:eastAsia="zh-CN"/>
        </w:rPr>
        <w:t>remove</w:t>
      </w:r>
      <w:r>
        <w:t xml:space="preserve"> the AKMA related key material.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"{apiRoot}/naanf-akma/&lt;apiVersion&gt;/remove-context" as Resource URI, as shown in figure 4.2.2.4.2-1, step 1, to request to remove AKMA related key material according to the value of the "CtxRemove" data type in the request body</w:t>
      </w:r>
      <w:r>
        <w:rPr>
          <w:lang w:val="en-US" w:eastAsia="zh-CN"/>
        </w:rPr>
        <w:t>.</w:t>
      </w:r>
    </w:p>
    <w:p w14:paraId="13527321" w14:textId="77777777" w:rsidR="00157965" w:rsidRDefault="00157965" w:rsidP="00157965">
      <w:pPr>
        <w:rPr>
          <w:ins w:id="7" w:author="Huawei" w:date="2022-08-11T21:49:00Z"/>
        </w:rPr>
      </w:pPr>
      <w:r>
        <w:t>If errors occur when processing the HTTP POST request, the AAnF shall send an HTTP error response as specified in clause 5.1.7.</w:t>
      </w:r>
    </w:p>
    <w:p w14:paraId="1D25A915" w14:textId="128A5609" w:rsidR="006958F2" w:rsidRPr="006958F2" w:rsidRDefault="006958F2" w:rsidP="00157965">
      <w:ins w:id="8" w:author="Huawei" w:date="2022-08-11T21:49:00Z">
        <w:r>
          <w:t>If the AAnF determines the received HTTP POST request needs to be redirected, the AAnF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D176B90" w14:textId="77777777" w:rsidR="00157965" w:rsidRDefault="00157965" w:rsidP="00157965">
      <w:r>
        <w:t xml:space="preserve">Upon the reception of the HTTP </w:t>
      </w:r>
      <w:r>
        <w:rPr>
          <w:lang w:val="en-US"/>
        </w:rPr>
        <w:t xml:space="preserve">POST </w:t>
      </w:r>
      <w:r>
        <w:t>request, if the AKMA context</w:t>
      </w:r>
      <w:r>
        <w:rPr>
          <w:lang w:eastAsia="zh-CN"/>
        </w:rPr>
        <w:t xml:space="preserve"> (e.g. A-KID,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>)</w:t>
      </w:r>
      <w:r>
        <w:t xml:space="preserve"> for the UE has been removed successfully, the AAnF shall </w:t>
      </w:r>
      <w:r w:rsidRPr="00E646DB">
        <w:t>send an HTTP</w:t>
      </w:r>
      <w:r>
        <w:t xml:space="preserve"> "</w:t>
      </w:r>
      <w:r w:rsidRPr="001360EC">
        <w:t>20</w:t>
      </w:r>
      <w:r>
        <w:t xml:space="preserve">4 No Content" response. </w:t>
      </w:r>
    </w:p>
    <w:p w14:paraId="66866474" w14:textId="77777777" w:rsidR="00157965" w:rsidRDefault="00157965" w:rsidP="00157965">
      <w:r>
        <w:t>If the AKMA Context resource does not exist, the</w:t>
      </w:r>
      <w:r w:rsidRPr="00A31502">
        <w:t xml:space="preserve"> </w:t>
      </w:r>
      <w:r>
        <w:t xml:space="preserve">AAnF shall respond with "404 Not Found" and the </w:t>
      </w:r>
      <w:r>
        <w:rPr>
          <w:rStyle w:val="B1Char"/>
        </w:rPr>
        <w:t>"cause" attribute of the "ProblemDetails" data structure set to "</w:t>
      </w:r>
      <w:r>
        <w:t>AKMA_CONTEXT_NOT_FOUND".</w:t>
      </w:r>
    </w:p>
    <w:p w14:paraId="5C1959F5" w14:textId="77777777" w:rsidR="00A13D93" w:rsidRPr="00157965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54485" w14:textId="77777777" w:rsidR="003B18E0" w:rsidRDefault="003B18E0">
      <w:r>
        <w:separator/>
      </w:r>
    </w:p>
  </w:endnote>
  <w:endnote w:type="continuationSeparator" w:id="0">
    <w:p w14:paraId="490C8223" w14:textId="77777777" w:rsidR="003B18E0" w:rsidRDefault="003B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D9ABC" w14:textId="77777777" w:rsidR="003B18E0" w:rsidRDefault="003B18E0">
      <w:r>
        <w:separator/>
      </w:r>
    </w:p>
  </w:footnote>
  <w:footnote w:type="continuationSeparator" w:id="0">
    <w:p w14:paraId="0BF6ABF4" w14:textId="77777777" w:rsidR="003B18E0" w:rsidRDefault="003B1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82B03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57965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600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7504C"/>
    <w:rsid w:val="00381684"/>
    <w:rsid w:val="00383C22"/>
    <w:rsid w:val="0038491C"/>
    <w:rsid w:val="00390D10"/>
    <w:rsid w:val="003971E2"/>
    <w:rsid w:val="003972D1"/>
    <w:rsid w:val="003A7987"/>
    <w:rsid w:val="003B0387"/>
    <w:rsid w:val="003B18E0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58F2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001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B75A7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13B99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628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0003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97A2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2734-84FB-4ADB-8C80-C787B00D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343</cp:revision>
  <cp:lastPrinted>1899-12-31T23:00:00Z</cp:lastPrinted>
  <dcterms:created xsi:type="dcterms:W3CDTF">2021-09-26T00:37:00Z</dcterms:created>
  <dcterms:modified xsi:type="dcterms:W3CDTF">2022-08-11T13:58:00Z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(3)SDI58rj0WkRPv0CrDwBe5eoQG1ox+Bb+qv74Rgf3987XWg5GNbc8yxxJhUop2ct0zRQu2cKq
LFXzpCOTZmsKTQEB8yWQ1zVloqM7Bg/ji/j8auENztSjpkAVLilh7SPDT19NVgAMyLq+YT9g
yWFlm6VoxmweTIK68cQTemQuTs5IEUtYfYV7zfISq9x1ipgSIWaSreiMdFmP2KEtyPiYJ9J0
FJ8GPSzchzI8lgb9x2</vt:lpwstr>
  </property>
  <property fmtid="{D5CDD505-2E9C-101B-9397-08002B2CF9AE}" pid="22" name="_2015_ms_pID_7253431">
    <vt:lpwstr>Jn/E8gINH9xworq5Ko+tCVbCl8jZQ/WTwttOZfpSXMqeQP58PPhHea
2/t2/iy3LbN6db29jLraCDSfRWbsT74bqiYhHrzzezTEyqAyq4phWwF371ymiPKHooHQzNlq
+qYjoRF2/zGrvtfxlpjfLA+bxIC9U+jf2qff7OcRKdP+BhxONVL58iJKqqAYfish+y+RFxkM
5Yz+mp9ygw3oWqREWg7s+gT67qgYRPCrArW1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